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F18C6" w14:textId="76CAC45C" w:rsidR="00BF1B82" w:rsidRPr="00A80D3B" w:rsidRDefault="00BF1B82" w:rsidP="0077533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E491E" w:rsidRPr="002E491E">
        <w:rPr>
          <w:rFonts w:ascii="Arial" w:hAnsi="Arial" w:cs="Arial"/>
          <w:b/>
          <w:bCs/>
          <w:sz w:val="28"/>
        </w:rPr>
        <w:t>R1-2212890</w:t>
      </w:r>
    </w:p>
    <w:p w14:paraId="6BD6275D" w14:textId="77777777" w:rsidR="00BF1B82" w:rsidRPr="009513AC" w:rsidRDefault="00BF1B82" w:rsidP="00BF1B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7D1DB209" w:rsidR="001E41F3" w:rsidRPr="00DF06DE" w:rsidRDefault="00A6089F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042</w:t>
            </w:r>
            <w:r w:rsidR="002E491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2E0ABEC" w:rsidR="001E41F3" w:rsidRPr="00410371" w:rsidRDefault="002E4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491E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584A7" w:rsidR="001E41F3" w:rsidRPr="00DF06DE" w:rsidRDefault="00360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6C6">
              <w:t>Clarification on timelines for power control command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3875DEC" w:rsidR="001E41F3" w:rsidRDefault="00F96AB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 Incorporated</w:t>
            </w:r>
            <w:r>
              <w:t>)</w:t>
            </w:r>
            <w:r w:rsidR="00A6089F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77BC7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606C6">
              <w:t>NR_newRAT</w:t>
            </w:r>
            <w:proofErr w:type="spellEnd"/>
            <w:r w:rsidR="003606C6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5C78B8E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F1B82">
              <w:t>11</w:t>
            </w:r>
            <w:r w:rsidR="0045090A">
              <w:t>-</w:t>
            </w:r>
            <w:r w:rsidR="00BF1B82">
              <w:t>04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5831389B" w:rsidR="001E41F3" w:rsidRDefault="002E4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0529A305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491E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EBBFA" w14:textId="77777777" w:rsidR="0059265B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RAN1#110b-e, the following was agreed:</w:t>
            </w:r>
          </w:p>
          <w:p w14:paraId="23F32D90" w14:textId="77777777" w:rsidR="00BF1B82" w:rsidRDefault="00BF1B82" w:rsidP="00BF1B8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The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for power control of PUSCH / PUCCH / SRS without a corresponding DCI is clarified to be as follows:</w:t>
            </w:r>
          </w:p>
          <w:p w14:paraId="4327A283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is not required to apply a TPC command if the PDCCH carrying the TPC command is received later than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>
              <w:rPr>
                <w:b/>
                <w:bCs/>
              </w:rPr>
              <w:t xml:space="preserve"> before the start of the PUSCH / PUCCH / SRS.</w:t>
            </w:r>
          </w:p>
          <w:p w14:paraId="62925414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that does not apply a TPC command for a corresponding PUSCH / PUCCH / SRS shall apply the TPC command for a later PUSCH / PUCCH / SRS that meets the timeline requirements. </w:t>
            </w:r>
          </w:p>
          <w:p w14:paraId="22B070F6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FFS: Whether and how the above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is to be captured in the specifications for Rel-16 and later Releases</w:t>
            </w:r>
          </w:p>
          <w:p w14:paraId="51261C31" w14:textId="5E8D82C1" w:rsidR="00BF1B82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more background on the discussion, please refer to </w:t>
            </w:r>
            <w:r w:rsidRPr="00BF1B82">
              <w:rPr>
                <w:noProof/>
              </w:rPr>
              <w:t>R1-2210716</w:t>
            </w:r>
            <w:r>
              <w:rPr>
                <w:noProof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215E11B" w:rsidR="002F3550" w:rsidRPr="00BF1B82" w:rsidRDefault="00BF1B82" w:rsidP="007852FC">
            <w:pPr>
              <w:pStyle w:val="CRCoverPage"/>
              <w:ind w:left="100"/>
              <w:rPr>
                <w:noProof/>
                <w:lang w:val="es-ES"/>
              </w:rPr>
            </w:pPr>
            <w:r>
              <w:rPr>
                <w:noProof/>
              </w:rPr>
              <w:t>Implement the above agreement.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BEEB838" w:rsidR="001E41F3" w:rsidRDefault="002F3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timeline for application of TPC commands </w:t>
            </w:r>
            <w:r w:rsidR="00BF1B82">
              <w:rPr>
                <w:noProof/>
              </w:rPr>
              <w:t>is not specified.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80F76E4" w:rsidR="001E41F3" w:rsidRDefault="00BF1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7.1.1, 7.2.1, 7.3.1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BE31" w14:textId="77777777" w:rsidR="00BF1B82" w:rsidRPr="00B916EC" w:rsidRDefault="00BF1B82" w:rsidP="00BF1B82">
      <w:pPr>
        <w:pStyle w:val="Heading3"/>
      </w:pPr>
      <w:bookmarkStart w:id="2" w:name="_Ref500774487"/>
      <w:bookmarkStart w:id="3" w:name="_Toc12021446"/>
      <w:bookmarkStart w:id="4" w:name="_Toc20311558"/>
      <w:bookmarkStart w:id="5" w:name="_Toc26719383"/>
      <w:bookmarkStart w:id="6" w:name="_Toc29894814"/>
      <w:bookmarkStart w:id="7" w:name="_Toc29899113"/>
      <w:bookmarkStart w:id="8" w:name="_Toc29899531"/>
      <w:bookmarkStart w:id="9" w:name="_Toc29917268"/>
      <w:bookmarkStart w:id="10" w:name="_Toc36498142"/>
      <w:bookmarkStart w:id="11" w:name="_Toc45699168"/>
      <w:bookmarkStart w:id="12" w:name="_Toc114234323"/>
      <w:bookmarkStart w:id="13" w:name="_Ref497117847"/>
      <w:r w:rsidRPr="00B916EC">
        <w:lastRenderedPageBreak/>
        <w:t>7.1.1</w:t>
      </w:r>
      <w:r w:rsidRPr="00B916EC">
        <w:tab/>
        <w:t>UE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4360C7AE" w14:textId="149FCA0F" w:rsidR="00DF06DE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7B7C8965" w14:textId="13C216A3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9AF0FE1" wp14:editId="075CF224">
            <wp:extent cx="2464435" cy="379730"/>
            <wp:effectExtent l="0" t="0" r="0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43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lang w:val="en-US"/>
        </w:rPr>
        <w:t>is t</w:t>
      </w:r>
      <w:r w:rsidRPr="00B916EC">
        <w:t xml:space="preserve">he PUSCH power control adjustment state </w:t>
      </w:r>
      <w:r>
        <w:rPr>
          <w:noProof/>
          <w:position w:val="-6"/>
        </w:rPr>
        <w:drawing>
          <wp:inline distT="0" distB="0" distL="0" distR="0" wp14:anchorId="5C010853" wp14:editId="038A24E7">
            <wp:extent cx="95250" cy="17843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2EA92CF9" wp14:editId="74E5F8B9">
            <wp:extent cx="95250" cy="17843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2F179D" wp14:editId="63108DE1">
            <wp:extent cx="178435" cy="17843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8A99CA1" wp14:editId="2882EED6">
            <wp:extent cx="113030" cy="160020"/>
            <wp:effectExtent l="0" t="0" r="127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and PUSCH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2DEAA7FA" wp14:editId="707219FC">
            <wp:extent cx="95250" cy="17843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if </w:t>
      </w:r>
      <w:r>
        <w:t>the</w:t>
      </w:r>
      <w:r>
        <w:rPr>
          <w:lang w:val="en-US"/>
        </w:rPr>
        <w:t xml:space="preserve"> UE is not provided</w:t>
      </w:r>
      <w:r w:rsidRPr="00B916EC">
        <w:t xml:space="preserve"> </w:t>
      </w:r>
      <w:proofErr w:type="spellStart"/>
      <w:r w:rsidRPr="00222F6E">
        <w:rPr>
          <w:i/>
        </w:rPr>
        <w:t>tpc</w:t>
      </w:r>
      <w:proofErr w:type="spellEnd"/>
      <w:r w:rsidRPr="00222F6E">
        <w:rPr>
          <w:i/>
        </w:rPr>
        <w:t>-Accumulation</w:t>
      </w:r>
      <w:r w:rsidRPr="00B916EC">
        <w:rPr>
          <w:lang w:val="en-US"/>
        </w:rPr>
        <w:t>,</w:t>
      </w:r>
      <w:r w:rsidRPr="00B916EC">
        <w:rPr>
          <w:rFonts w:hint="eastAsia"/>
        </w:rPr>
        <w:t xml:space="preserve"> </w:t>
      </w:r>
      <w:r w:rsidRPr="00B916EC">
        <w:rPr>
          <w:lang w:val="en-US"/>
        </w:rPr>
        <w:t>where</w:t>
      </w:r>
      <w:r>
        <w:rPr>
          <w:lang w:val="en-US"/>
        </w:rPr>
        <w:t xml:space="preserve"> </w:t>
      </w:r>
    </w:p>
    <w:p w14:paraId="73AFEF62" w14:textId="5E1EEFF0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E3AF358" wp14:editId="29F604B2">
            <wp:extent cx="563880" cy="207645"/>
            <wp:effectExtent l="0" t="0" r="762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values are given in Table 7.1.1-1</w:t>
      </w:r>
    </w:p>
    <w:p w14:paraId="3F7F8102" w14:textId="499CCDC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5696426C" wp14:editId="08C0056D">
            <wp:extent cx="1092835" cy="35052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5D7EFFB3" wp14:editId="64CADA43">
            <wp:extent cx="178435" cy="17843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6C246764" wp14:editId="6D97699B">
            <wp:extent cx="278765" cy="178435"/>
            <wp:effectExtent l="0" t="0" r="698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4B9F60B6" wp14:editId="4A8C704B">
            <wp:extent cx="914400" cy="17843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3C4E09D9" wp14:editId="3F67C192">
            <wp:extent cx="278765" cy="178435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18DC9A9C" wp14:editId="79FAB9BF">
            <wp:extent cx="563880" cy="178435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6223FECE" wp14:editId="7654EE59">
            <wp:extent cx="95250" cy="1784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19F2FE27" wp14:editId="0D7DC54B">
            <wp:extent cx="95250" cy="1784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1A0CE56D" wp14:editId="3D2D4F5E">
            <wp:extent cx="178435" cy="1784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BCA5678" wp14:editId="7EAB4299">
            <wp:extent cx="113030" cy="160020"/>
            <wp:effectExtent l="0" t="0" r="127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PUSCH power control adjustment state </w:t>
      </w:r>
      <w:r>
        <w:rPr>
          <w:noProof/>
          <w:position w:val="-6"/>
        </w:rPr>
        <w:drawing>
          <wp:inline distT="0" distB="0" distL="0" distR="0" wp14:anchorId="1C642B90" wp14:editId="7B8A985E">
            <wp:extent cx="95250" cy="1784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49E7F16E" wp14:editId="4CBF7A1D">
            <wp:extent cx="278765" cy="178435"/>
            <wp:effectExtent l="0" t="0" r="698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6225D2B0" wp14:editId="3632A44E">
            <wp:extent cx="735965" cy="178435"/>
            <wp:effectExtent l="0" t="0" r="698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60109FF3" wp14:editId="5104B633">
            <wp:extent cx="278765" cy="178435"/>
            <wp:effectExtent l="0" t="0" r="698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78D50A56" wp14:editId="352D2D6D">
            <wp:extent cx="563880" cy="178435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1FFA7603" wp14:editId="6D1601B8">
            <wp:extent cx="95250" cy="1784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4EDB0" w14:textId="21D1E818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a PUSCH transmission is scheduled by a DCI format, </w:t>
      </w:r>
      <w:r>
        <w:rPr>
          <w:noProof/>
          <w:position w:val="-10"/>
        </w:rPr>
        <w:drawing>
          <wp:inline distT="0" distB="0" distL="0" distR="0" wp14:anchorId="668E12CD" wp14:editId="14A53AEA">
            <wp:extent cx="563880" cy="178435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37427C6" wp14:editId="4EACF147">
            <wp:extent cx="95250" cy="1784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A26C6F2" wp14:editId="4CEF7152">
            <wp:extent cx="178435" cy="17843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CAB2108" wp14:editId="023A4696">
            <wp:extent cx="113030" cy="160020"/>
            <wp:effectExtent l="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PUSCH transmission </w:t>
      </w:r>
    </w:p>
    <w:p w14:paraId="1B9F491D" w14:textId="2EB6B9B8" w:rsidR="00BF1B82" w:rsidRDefault="00BF1B82" w:rsidP="00BF1B82">
      <w:pPr>
        <w:pStyle w:val="B3"/>
      </w:pPr>
      <w:r w:rsidRPr="008471F8">
        <w:t>-</w:t>
      </w:r>
      <w:r w:rsidRPr="008471F8">
        <w:tab/>
        <w:t xml:space="preserve">If </w:t>
      </w:r>
      <w:r>
        <w:t>a</w:t>
      </w:r>
      <w:r w:rsidRPr="008471F8">
        <w:t xml:space="preserve"> PUSCH transmission is configured by </w:t>
      </w:r>
      <w:proofErr w:type="spellStart"/>
      <w:r w:rsidRPr="008471F8">
        <w:rPr>
          <w:i/>
          <w:iCs/>
        </w:rPr>
        <w:t>ConfiguredGrantConfig</w:t>
      </w:r>
      <w:proofErr w:type="spellEnd"/>
      <w:r w:rsidRPr="008471F8">
        <w:t xml:space="preserve">, </w:t>
      </w:r>
      <w:r>
        <w:rPr>
          <w:noProof/>
          <w:position w:val="-10"/>
        </w:rPr>
        <w:drawing>
          <wp:inline distT="0" distB="0" distL="0" distR="0" wp14:anchorId="5C1F180E" wp14:editId="5908132A">
            <wp:extent cx="563880" cy="178435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is a number of </w:t>
      </w:r>
      <w:r>
        <w:rPr>
          <w:noProof/>
          <w:position w:val="-12"/>
        </w:rPr>
        <w:drawing>
          <wp:inline distT="0" distB="0" distL="0" distR="0" wp14:anchorId="2FEABD5C" wp14:editId="7F0319CB">
            <wp:extent cx="563880" cy="207645"/>
            <wp:effectExtent l="0" t="0" r="762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5B6F37F4" wp14:editId="5BA9C20E">
            <wp:extent cx="278765" cy="237490"/>
            <wp:effectExtent l="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, and the minimum of the values provided by </w:t>
      </w:r>
      <w:r w:rsidRPr="008471F8">
        <w:rPr>
          <w:i/>
        </w:rPr>
        <w:t>k2</w:t>
      </w:r>
      <w:r w:rsidRPr="008471F8"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/>
          <w:iCs/>
        </w:rPr>
        <w:t xml:space="preserve"> </w:t>
      </w:r>
      <w:r w:rsidRPr="008471F8">
        <w:t xml:space="preserve">for </w:t>
      </w:r>
      <w:r>
        <w:t xml:space="preserve">active </w:t>
      </w:r>
      <w:r w:rsidRPr="008471F8">
        <w:rPr>
          <w:lang w:val="en-US"/>
        </w:rPr>
        <w:t>UL BWP</w:t>
      </w:r>
      <w:r>
        <w:rPr>
          <w:lang w:val="en-US"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4C27B0F" wp14:editId="02ABBEEF">
            <wp:extent cx="95250" cy="1784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3F7CC1C" wp14:editId="6831E52F">
            <wp:extent cx="178435" cy="1784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145E29F6" wp14:editId="6191F9C1">
            <wp:extent cx="113030" cy="160020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</w:t>
      </w:r>
    </w:p>
    <w:p w14:paraId="5BAB0EF8" w14:textId="28D32BF8" w:rsidR="00BF1B82" w:rsidRPr="00BF1B82" w:rsidRDefault="00BF1B82">
      <w:pPr>
        <w:pStyle w:val="B3"/>
        <w:ind w:left="1419"/>
        <w:rPr>
          <w:ins w:id="14" w:author="Alberto (QC)" w:date="2022-11-01T15:19:00Z"/>
          <w:lang w:val="en-US"/>
        </w:rPr>
        <w:pPrChange w:id="15" w:author="Alberto (QC)" w:date="2022-11-15T05:02:00Z">
          <w:pPr>
            <w:pStyle w:val="B3"/>
            <w:ind w:left="1136"/>
          </w:pPr>
        </w:pPrChange>
      </w:pPr>
      <w:ins w:id="16" w:author="Alberto (QC)" w:date="2022-11-01T15:19:00Z">
        <w:r w:rsidRPr="008471F8">
          <w:t>-</w:t>
        </w:r>
        <w:r w:rsidRPr="008471F8">
          <w:tab/>
        </w:r>
      </w:ins>
      <w:ins w:id="17" w:author="Alberto (QC)" w:date="2022-11-15T05:02:00Z">
        <w:r w:rsidR="00F96AB5">
          <w:t>I</w:t>
        </w:r>
      </w:ins>
      <w:ins w:id="18" w:author="Alberto (QC)" w:date="2022-11-01T15:20:00Z">
        <w:r>
          <w:t xml:space="preserve">f the first symbol of the PUSCH </w:t>
        </w:r>
      </w:ins>
      <w:ins w:id="19" w:author="Alberto (QC)" w:date="2022-11-01T15:21:00Z">
        <w:r>
          <w:t xml:space="preserve">transmission occasion </w:t>
        </w:r>
      </w:ins>
      <w:ins w:id="20" w:author="Alberto (QC)" w:date="2022-11-01T15:20:00Z">
        <w:r>
          <w:t xml:space="preserve">occurs within </w:t>
        </w:r>
      </w:ins>
      <m:oMath>
        <m:sSub>
          <m:sSubPr>
            <m:ctrlPr>
              <w:ins w:id="21" w:author="Alberto (QC)" w:date="2022-11-01T15:20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22" w:author="Alberto (QC)" w:date="2022-11-01T15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" w:author="Alberto (QC)" w:date="2022-11-01T15:20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24" w:author="Alberto (QC)" w:date="2022-11-01T15:20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25" w:author="Alberto (QC)" w:date="2022-11-01T15:20:00Z">
        <w:r>
          <w:rPr>
            <w:sz w:val="24"/>
            <w:szCs w:val="24"/>
          </w:rPr>
          <w:t xml:space="preserve"> </w:t>
        </w:r>
      </w:ins>
      <w:ins w:id="26" w:author="Alberto (QC)" w:date="2022-11-15T05:02:00Z">
        <w:r w:rsidR="00F96AB5">
          <w:t>after</w:t>
        </w:r>
      </w:ins>
      <w:ins w:id="27" w:author="Alberto (QC)" w:date="2022-11-01T15:20:00Z">
        <w:r>
          <w:t xml:space="preserve"> a last symbol of a CORESET where the UE detects the DCI </w:t>
        </w:r>
      </w:ins>
      <w:ins w:id="28" w:author="Alberto (QC)" w:date="2022-11-15T05:02:00Z">
        <w:r w:rsidR="00F96AB5">
          <w:t xml:space="preserve">format providing </w:t>
        </w:r>
      </w:ins>
      <w:ins w:id="29" w:author="Alberto (QC)" w:date="2022-11-01T15:20:00Z">
        <w:r>
          <w:t>the TPC command</w:t>
        </w:r>
      </w:ins>
      <w:ins w:id="30" w:author="Alberto (QC)" w:date="2022-11-01T15:21:00Z">
        <w:r>
          <w:t xml:space="preserve">, the UE may postpone the application of the TPC command </w:t>
        </w:r>
      </w:ins>
      <w:ins w:id="31" w:author="Alberto (QC)" w:date="2022-11-15T05:03:00Z">
        <w:r w:rsidR="00F96AB5">
          <w:t>until</w:t>
        </w:r>
      </w:ins>
      <w:ins w:id="32" w:author="Alberto (QC)" w:date="2022-11-01T15:22:00Z">
        <w:r>
          <w:t xml:space="preserve"> the above condition </w:t>
        </w:r>
      </w:ins>
      <w:ins w:id="33" w:author="Alberto (QC)" w:date="2022-11-01T15:25:00Z">
        <w:r>
          <w:t xml:space="preserve">is not </w:t>
        </w:r>
      </w:ins>
      <w:ins w:id="34" w:author="Alberto (QC)" w:date="2022-11-15T05:03:00Z">
        <w:r w:rsidR="00F96AB5">
          <w:t>valid</w:t>
        </w:r>
      </w:ins>
      <w:ins w:id="35" w:author="Alberto (QC)" w:date="2022-11-01T15:21:00Z">
        <w:r>
          <w:rPr>
            <w:sz w:val="24"/>
            <w:szCs w:val="24"/>
          </w:rPr>
          <w:t>.</w:t>
        </w:r>
      </w:ins>
      <w:ins w:id="36" w:author="Alberto (QC)" w:date="2022-11-01T15:22:00Z">
        <w:r>
          <w:rPr>
            <w:sz w:val="24"/>
            <w:szCs w:val="24"/>
          </w:rPr>
          <w:t xml:space="preserve"> </w:t>
        </w:r>
      </w:ins>
      <m:oMath>
        <m:sSub>
          <m:sSubPr>
            <m:ctrlPr>
              <w:ins w:id="37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38" w:author="Alberto (QC)" w:date="2022-11-01T15:2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9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40" w:author="Alberto (QC)" w:date="2022-11-01T15:22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41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42" w:author="Alberto (QC)" w:date="2022-11-01T15:2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43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44" w:author="Alberto (QC)" w:date="2022-11-01T15:22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45" w:author="Alberto (QC)" w:date="2022-11-01T15:22:00Z">
            <w:rPr>
              <w:rFonts w:ascii="Cambria Math" w:hAnsi="Cambria Math"/>
            </w:rPr>
            <m:t>=0</m:t>
          </w:ins>
        </m:r>
      </m:oMath>
      <w:ins w:id="46" w:author="Alberto (QC)" w:date="2022-11-01T15:22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47" w:author="Alberto (QC)" w:date="2022-11-01T15:22:00Z">
            <w:rPr>
              <w:rFonts w:ascii="Cambria Math" w:hAnsi="Cambria Math"/>
            </w:rPr>
            <m:t>μ</m:t>
          </w:ins>
        </m:r>
      </m:oMath>
      <w:ins w:id="48" w:author="Alberto (QC)" w:date="2022-11-01T15:22:00Z">
        <w:r>
          <w:t xml:space="preserve"> corresponds to the smallest SCS configuration between the SCS configuration of the PDCCH carrying the DCI format and the SCS configuration of the PUSCH.</w:t>
        </w:r>
      </w:ins>
    </w:p>
    <w:p w14:paraId="32FF8E47" w14:textId="77777777" w:rsidR="00BF1B82" w:rsidRPr="00BF1B82" w:rsidRDefault="00BF1B82" w:rsidP="00BF1B82">
      <w:pPr>
        <w:pStyle w:val="B3"/>
        <w:rPr>
          <w:lang w:val="en-US"/>
        </w:rPr>
      </w:pPr>
    </w:p>
    <w:p w14:paraId="0B461856" w14:textId="25D412B1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DD44BD8" w14:textId="77777777" w:rsidR="00BF1B82" w:rsidRPr="00B916EC" w:rsidRDefault="00BF1B82" w:rsidP="00BF1B82">
      <w:pPr>
        <w:pStyle w:val="Heading3"/>
      </w:pPr>
      <w:bookmarkStart w:id="49" w:name="_Toc12021448"/>
      <w:bookmarkStart w:id="50" w:name="_Toc20311560"/>
      <w:bookmarkStart w:id="51" w:name="_Toc26719385"/>
      <w:bookmarkStart w:id="52" w:name="_Toc29894816"/>
      <w:bookmarkStart w:id="53" w:name="_Toc29899115"/>
      <w:bookmarkStart w:id="54" w:name="_Toc29899533"/>
      <w:bookmarkStart w:id="55" w:name="_Toc29917270"/>
      <w:bookmarkStart w:id="56" w:name="_Toc36498144"/>
      <w:bookmarkStart w:id="57" w:name="_Toc45699170"/>
      <w:bookmarkStart w:id="58" w:name="_Toc114234325"/>
      <w:r w:rsidRPr="00B916EC">
        <w:t>7.2.1</w:t>
      </w:r>
      <w:r w:rsidRPr="00B916EC">
        <w:tab/>
        <w:t>UE behaviour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7BBEFF1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6DCF34C" w14:textId="5C1600D8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A331AEF" wp14:editId="39571038">
            <wp:extent cx="2468880" cy="365760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is the current PUCCH power control adjustment state </w:t>
      </w:r>
      <w:r>
        <w:rPr>
          <w:noProof/>
          <w:position w:val="-6"/>
        </w:rPr>
        <w:drawing>
          <wp:inline distT="0" distB="0" distL="0" distR="0" wp14:anchorId="259D1180" wp14:editId="0A152FBA">
            <wp:extent cx="91440" cy="182880"/>
            <wp:effectExtent l="0" t="0" r="3810" b="762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15B52AB4" wp14:editId="4A370B0C">
            <wp:extent cx="91440" cy="182880"/>
            <wp:effectExtent l="0" t="0" r="3810" b="762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6233EEA4" wp14:editId="427B5FEA">
            <wp:extent cx="91440" cy="182880"/>
            <wp:effectExtent l="0" t="0" r="3810" b="762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rPr>
          <w:lang w:val="en-US"/>
        </w:rP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7D56ECB4" wp14:editId="23DE8878">
            <wp:extent cx="91440" cy="182880"/>
            <wp:effectExtent l="0" t="0" r="381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 PUC</w:t>
      </w:r>
      <w:r w:rsidRPr="00B916EC">
        <w:rPr>
          <w:lang w:val="en-US"/>
        </w:rPr>
        <w:t xml:space="preserve">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0AC3C183" wp14:editId="7E278E0F">
            <wp:extent cx="91440" cy="182880"/>
            <wp:effectExtent l="0" t="0" r="3810" b="762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, where</w:t>
      </w:r>
      <w:r w:rsidRPr="00B916EC">
        <w:rPr>
          <w:lang w:val="en-US"/>
        </w:rPr>
        <w:t xml:space="preserve"> </w:t>
      </w:r>
    </w:p>
    <w:p w14:paraId="556E6B46" w14:textId="1E4932F7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2E3657B" wp14:editId="531D18B1">
            <wp:extent cx="640080" cy="274320"/>
            <wp:effectExtent l="0" t="0" r="762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7.1.2</w:t>
      </w:r>
      <w:r w:rsidRPr="00B916EC">
        <w:t>-1</w:t>
      </w:r>
    </w:p>
    <w:p w14:paraId="08162CE8" w14:textId="40E50C3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38B8DD93" wp14:editId="3DB0C0E6">
            <wp:extent cx="1097280" cy="36576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27192B98" wp14:editId="22EA5410">
            <wp:extent cx="182880" cy="182880"/>
            <wp:effectExtent l="0" t="0" r="7620" b="762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0BAA1BDF" wp14:editId="31387726">
            <wp:extent cx="274320" cy="182880"/>
            <wp:effectExtent l="0" t="0" r="0" b="762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17FBEF97" wp14:editId="1A70025A">
            <wp:extent cx="914400" cy="182880"/>
            <wp:effectExtent l="0" t="0" r="0" b="762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37232276" wp14:editId="4D9397B3">
            <wp:extent cx="274320" cy="1828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59EDE1F5" wp14:editId="40C4AADF">
            <wp:extent cx="548640" cy="182880"/>
            <wp:effectExtent l="0" t="0" r="3810" b="762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6024CB9" wp14:editId="4EE46583">
            <wp:extent cx="91440" cy="182880"/>
            <wp:effectExtent l="0" t="0" r="381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1460B14" wp14:editId="2248319A">
            <wp:extent cx="91440" cy="182880"/>
            <wp:effectExtent l="0" t="0" r="3810" b="762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723EF1C" wp14:editId="7BF549F5">
            <wp:extent cx="91440" cy="182880"/>
            <wp:effectExtent l="0" t="0" r="3810" b="762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2898CDEE" wp14:editId="43B63784">
            <wp:extent cx="91440" cy="182880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power control adjustment state, where </w:t>
      </w:r>
      <w:r>
        <w:rPr>
          <w:noProof/>
          <w:position w:val="-10"/>
        </w:rPr>
        <w:drawing>
          <wp:inline distT="0" distB="0" distL="0" distR="0" wp14:anchorId="0920E540" wp14:editId="60AC55B7">
            <wp:extent cx="274320" cy="182880"/>
            <wp:effectExtent l="0" t="0" r="0" b="762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</w:t>
      </w:r>
      <w:r>
        <w:lastRenderedPageBreak/>
        <w:t xml:space="preserve">integer for which </w:t>
      </w:r>
      <w:r>
        <w:rPr>
          <w:noProof/>
          <w:position w:val="-10"/>
        </w:rPr>
        <w:drawing>
          <wp:inline distT="0" distB="0" distL="0" distR="0" wp14:anchorId="4E078E28" wp14:editId="41A822DE">
            <wp:extent cx="731520" cy="182880"/>
            <wp:effectExtent l="0" t="0" r="0" b="762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12E5806E" wp14:editId="27DC9C73">
            <wp:extent cx="274320" cy="182880"/>
            <wp:effectExtent l="0" t="0" r="0" b="762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097CC505" wp14:editId="114E20CB">
            <wp:extent cx="548640" cy="182880"/>
            <wp:effectExtent l="0" t="0" r="3810" b="762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29F081E" wp14:editId="1CC425A0">
            <wp:extent cx="91440" cy="182880"/>
            <wp:effectExtent l="0" t="0" r="3810" b="762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576E7" w14:textId="043861D5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the PUCCH transmission is in response to a detection by the UE of a DCI format, </w:t>
      </w:r>
      <w:r>
        <w:rPr>
          <w:noProof/>
          <w:position w:val="-10"/>
        </w:rPr>
        <w:drawing>
          <wp:inline distT="0" distB="0" distL="0" distR="0" wp14:anchorId="7A071C52" wp14:editId="0F4925B6">
            <wp:extent cx="548640" cy="182880"/>
            <wp:effectExtent l="0" t="0" r="3810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DD6632E" wp14:editId="12ABFBB0">
            <wp:extent cx="91440" cy="182880"/>
            <wp:effectExtent l="0" t="0" r="3810" b="762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4A7E368" wp14:editId="7B2FFBBE">
            <wp:extent cx="91440" cy="182880"/>
            <wp:effectExtent l="0" t="0" r="381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57CBE4D2" wp14:editId="6D8A1311">
            <wp:extent cx="91440" cy="182880"/>
            <wp:effectExtent l="0" t="0" r="381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PUCCH transmission</w:t>
      </w:r>
    </w:p>
    <w:p w14:paraId="136F65B8" w14:textId="123E3CAC" w:rsidR="00BF1B82" w:rsidRDefault="00BF1B82" w:rsidP="00BF1B82">
      <w:pPr>
        <w:pStyle w:val="B3"/>
        <w:rPr>
          <w:ins w:id="59" w:author="Alberto (QC)" w:date="2022-11-01T15:23:00Z"/>
        </w:rPr>
      </w:pPr>
      <w:r>
        <w:t>-</w:t>
      </w:r>
      <w:r>
        <w:tab/>
        <w:t xml:space="preserve">If the PUCCH transmission is not in response to a detection by the UE of a DCI format, </w:t>
      </w:r>
      <w:r>
        <w:rPr>
          <w:noProof/>
          <w:position w:val="-10"/>
        </w:rPr>
        <w:drawing>
          <wp:inline distT="0" distB="0" distL="0" distR="0" wp14:anchorId="4416368A" wp14:editId="57DF70A2">
            <wp:extent cx="548640" cy="182880"/>
            <wp:effectExtent l="0" t="0" r="381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noProof/>
          <w:position w:val="-12"/>
        </w:rPr>
        <w:drawing>
          <wp:inline distT="0" distB="0" distL="0" distR="0" wp14:anchorId="23371557" wp14:editId="6DB2B272">
            <wp:extent cx="548640" cy="182880"/>
            <wp:effectExtent l="0" t="0" r="3810" b="762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133A6FD8" wp14:editId="017CD9E7">
            <wp:extent cx="274320" cy="2743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>
        <w:rPr>
          <w:rFonts w:hint="eastAsia"/>
          <w:i/>
          <w:iCs/>
        </w:rPr>
        <w:t>PUS</w:t>
      </w:r>
      <w:r w:rsidRPr="008471F8">
        <w:rPr>
          <w:rFonts w:hint="eastAsia"/>
          <w:i/>
          <w:iCs/>
        </w:rPr>
        <w:t>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43E15EA7" wp14:editId="056B23C1">
            <wp:extent cx="91440" cy="182880"/>
            <wp:effectExtent l="0" t="0" r="3810" b="762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37F8F473" wp14:editId="4DD166F8">
            <wp:extent cx="91440" cy="182880"/>
            <wp:effectExtent l="0" t="0" r="381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64C6BA10" wp14:editId="156DE918">
            <wp:extent cx="91440" cy="182880"/>
            <wp:effectExtent l="0" t="0" r="381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B72BB" w14:textId="7F4AFEDD" w:rsidR="00BF1B82" w:rsidRPr="00BF1B82" w:rsidRDefault="00BF1B82">
      <w:pPr>
        <w:pStyle w:val="B3"/>
        <w:ind w:left="1419"/>
        <w:rPr>
          <w:ins w:id="60" w:author="Alberto (QC)" w:date="2022-11-01T15:23:00Z"/>
          <w:lang w:val="en-US"/>
        </w:rPr>
        <w:pPrChange w:id="61" w:author="Alberto (QC)" w:date="2022-11-15T05:03:00Z">
          <w:pPr>
            <w:pStyle w:val="B3"/>
          </w:pPr>
        </w:pPrChange>
      </w:pPr>
      <w:ins w:id="62" w:author="Alberto (QC)" w:date="2022-11-01T15:23:00Z">
        <w:r w:rsidRPr="008471F8">
          <w:t>-</w:t>
        </w:r>
        <w:r w:rsidRPr="008471F8">
          <w:tab/>
        </w:r>
      </w:ins>
      <w:ins w:id="63" w:author="Alberto (QC)" w:date="2022-11-15T05:03:00Z">
        <w:r w:rsidR="00F96AB5">
          <w:t>I</w:t>
        </w:r>
      </w:ins>
      <w:ins w:id="64" w:author="Alberto (QC)" w:date="2022-11-01T15:23:00Z">
        <w:r>
          <w:t xml:space="preserve">f the first symbol of the PUCCH transmission occasion occurs within </w:t>
        </w:r>
      </w:ins>
      <m:oMath>
        <m:sSub>
          <m:sSubPr>
            <m:ctrlPr>
              <w:ins w:id="65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66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68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69" w:author="Alberto (QC)" w:date="2022-11-01T15:23:00Z">
        <w:r>
          <w:rPr>
            <w:sz w:val="24"/>
            <w:szCs w:val="24"/>
          </w:rPr>
          <w:t xml:space="preserve"> </w:t>
        </w:r>
      </w:ins>
      <w:ins w:id="70" w:author="Alberto (QC)" w:date="2022-11-15T05:03:00Z">
        <w:r w:rsidR="00F96AB5">
          <w:t>after</w:t>
        </w:r>
      </w:ins>
      <w:ins w:id="71" w:author="Alberto (QC)" w:date="2022-11-01T15:23:00Z">
        <w:r>
          <w:t xml:space="preserve"> a last symbol of a CORESET where the UE detects the DCI </w:t>
        </w:r>
      </w:ins>
      <w:ins w:id="72" w:author="Alberto (QC)" w:date="2022-11-15T05:03:00Z">
        <w:r w:rsidR="00F96AB5">
          <w:t>format providing</w:t>
        </w:r>
      </w:ins>
      <w:ins w:id="73" w:author="Alberto (QC)" w:date="2022-11-01T15:23:00Z">
        <w:r>
          <w:t xml:space="preserve"> the TPC command, the UE may postpone the application of the TPC command </w:t>
        </w:r>
      </w:ins>
      <w:ins w:id="74" w:author="Alberto (QC)" w:date="2022-11-15T05:03:00Z">
        <w:r w:rsidR="00F96AB5">
          <w:t>until</w:t>
        </w:r>
      </w:ins>
      <w:ins w:id="75" w:author="Alberto (QC)" w:date="2022-11-01T15:23:00Z">
        <w:r>
          <w:t xml:space="preserve"> the above condition </w:t>
        </w:r>
      </w:ins>
      <w:ins w:id="76" w:author="Alberto (QC)" w:date="2022-11-01T15:25:00Z">
        <w:r>
          <w:t xml:space="preserve">is not </w:t>
        </w:r>
      </w:ins>
      <w:ins w:id="77" w:author="Alberto (QC)" w:date="2022-11-15T05:03:00Z">
        <w:r w:rsidR="00F96AB5">
          <w:t>valid</w:t>
        </w:r>
      </w:ins>
      <w:ins w:id="78" w:author="Alberto (QC)" w:date="2022-11-01T15:23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79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0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1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82" w:author="Alberto (QC)" w:date="2022-11-01T15:23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83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4" w:author="Alberto (QC)" w:date="2022-11-01T15:23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5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86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87" w:author="Alberto (QC)" w:date="2022-11-01T15:23:00Z">
            <w:rPr>
              <w:rFonts w:ascii="Cambria Math" w:hAnsi="Cambria Math"/>
            </w:rPr>
            <m:t>=0</m:t>
          </w:ins>
        </m:r>
      </m:oMath>
      <w:ins w:id="88" w:author="Alberto (QC)" w:date="2022-11-01T15:23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89" w:author="Alberto (QC)" w:date="2022-11-01T15:23:00Z">
            <w:rPr>
              <w:rFonts w:ascii="Cambria Math" w:hAnsi="Cambria Math"/>
            </w:rPr>
            <m:t>μ</m:t>
          </w:ins>
        </m:r>
      </m:oMath>
      <w:ins w:id="90" w:author="Alberto (QC)" w:date="2022-11-01T15:23:00Z">
        <w:r>
          <w:t xml:space="preserve"> corresponds to the smallest SCS configuration between the SCS configuration of the PDCCH carrying the DCI </w:t>
        </w:r>
      </w:ins>
      <w:ins w:id="91" w:author="Alberto (QC)" w:date="2022-11-01T15:24:00Z">
        <w:r>
          <w:t>format</w:t>
        </w:r>
      </w:ins>
      <w:ins w:id="92" w:author="Alberto (QC)" w:date="2022-11-01T15:23:00Z">
        <w:r>
          <w:t xml:space="preserve"> and the SCS configuration of the PU</w:t>
        </w:r>
      </w:ins>
      <w:ins w:id="93" w:author="Alberto (QC)" w:date="2022-11-01T15:24:00Z">
        <w:r>
          <w:t>C</w:t>
        </w:r>
      </w:ins>
      <w:ins w:id="94" w:author="Alberto (QC)" w:date="2022-11-01T15:23:00Z">
        <w:r>
          <w:t>CH.</w:t>
        </w:r>
      </w:ins>
    </w:p>
    <w:p w14:paraId="78AA5744" w14:textId="77777777" w:rsidR="00BF1B82" w:rsidRPr="00BF1B82" w:rsidRDefault="00BF1B82" w:rsidP="00BF1B82">
      <w:pPr>
        <w:pStyle w:val="B3"/>
        <w:rPr>
          <w:lang w:val="en-US"/>
          <w:rPrChange w:id="95" w:author="Alberto (QC)" w:date="2022-11-01T15:23:00Z">
            <w:rPr/>
          </w:rPrChange>
        </w:rPr>
      </w:pPr>
    </w:p>
    <w:p w14:paraId="25585EA1" w14:textId="5FF0C60B" w:rsidR="00BF1B82" w:rsidRDefault="00BF1B82" w:rsidP="00BF1B82">
      <w:pPr>
        <w:jc w:val="center"/>
        <w:rPr>
          <w:b/>
          <w:bCs/>
          <w:noProof/>
          <w:color w:val="FF0000"/>
        </w:rPr>
      </w:pPr>
    </w:p>
    <w:p w14:paraId="67F74BBB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10D5F854" w14:textId="77777777" w:rsidR="00BF1B82" w:rsidRPr="00B916EC" w:rsidRDefault="00BF1B82" w:rsidP="00BF1B82">
      <w:pPr>
        <w:pStyle w:val="Heading3"/>
      </w:pPr>
      <w:bookmarkStart w:id="96" w:name="_Ref500079796"/>
      <w:bookmarkStart w:id="97" w:name="_Toc12021450"/>
      <w:bookmarkStart w:id="98" w:name="_Toc20311562"/>
      <w:bookmarkStart w:id="99" w:name="_Toc26719387"/>
      <w:bookmarkStart w:id="100" w:name="_Toc29894818"/>
      <w:bookmarkStart w:id="101" w:name="_Toc29899117"/>
      <w:bookmarkStart w:id="102" w:name="_Toc29899535"/>
      <w:bookmarkStart w:id="103" w:name="_Toc29917272"/>
      <w:bookmarkStart w:id="104" w:name="_Toc36498146"/>
      <w:bookmarkStart w:id="105" w:name="_Toc45699172"/>
      <w:bookmarkStart w:id="106" w:name="_Toc114234327"/>
      <w:r w:rsidRPr="00B916EC">
        <w:t>7.3.1</w:t>
      </w:r>
      <w:r w:rsidRPr="00B916EC">
        <w:tab/>
        <w:t>UE behaviour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0E8DC69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1EB44B8" w14:textId="6A39E33C" w:rsidR="00BF1B82" w:rsidRDefault="00BF1B82" w:rsidP="00BF1B82">
      <w:pPr>
        <w:pStyle w:val="B2"/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16C5EEBF" wp14:editId="628D8526">
            <wp:extent cx="2028825" cy="352425"/>
            <wp:effectExtent l="0" t="0" r="0" b="9525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if the UE is not configured for PUSCH transmissions on active UL BWP </w:t>
      </w:r>
      <w:r>
        <w:rPr>
          <w:iCs/>
          <w:noProof/>
          <w:position w:val="-6"/>
        </w:rPr>
        <w:drawing>
          <wp:inline distT="0" distB="0" distL="0" distR="0" wp14:anchorId="4264DD3E" wp14:editId="5261F216">
            <wp:extent cx="180975" cy="180975"/>
            <wp:effectExtent l="0" t="0" r="0" b="9525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328874C8" wp14:editId="53D007C0">
            <wp:extent cx="180975" cy="180975"/>
            <wp:effectExtent l="0" t="0" r="0" b="9525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37F4EDA8" wp14:editId="7BADCFC9">
            <wp:extent cx="95250" cy="180975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>, or</w:t>
      </w:r>
      <w:r w:rsidRPr="00B916EC">
        <w:t xml:space="preserve"> if </w:t>
      </w:r>
      <w:proofErr w:type="spellStart"/>
      <w:r w:rsidRPr="001C3D7D">
        <w:rPr>
          <w:i/>
        </w:rPr>
        <w:t>srs-PowerControlAdjustmentStates</w:t>
      </w:r>
      <w:proofErr w:type="spellEnd"/>
      <w:r w:rsidRPr="00B916EC">
        <w:t xml:space="preserve"> indicates separate power control adjustment state</w:t>
      </w:r>
      <w:r>
        <w:rPr>
          <w:lang w:val="en-US"/>
        </w:rPr>
        <w:t>s</w:t>
      </w:r>
      <w:r w:rsidRPr="00B916EC">
        <w:t xml:space="preserve"> between SRS transmissions and PUSCH transmissions</w:t>
      </w:r>
      <w:r>
        <w:rPr>
          <w:lang w:val="en-US"/>
        </w:rPr>
        <w:t>,</w:t>
      </w:r>
      <w:r w:rsidRPr="00B916EC">
        <w:t xml:space="preserve"> and if </w:t>
      </w:r>
      <w:proofErr w:type="spellStart"/>
      <w:r w:rsidRPr="001C3D7D">
        <w:rPr>
          <w:i/>
        </w:rPr>
        <w:t>tpc</w:t>
      </w:r>
      <w:proofErr w:type="spellEnd"/>
      <w:r w:rsidRPr="001C3D7D">
        <w:rPr>
          <w:i/>
        </w:rPr>
        <w:t>-Accumulation</w:t>
      </w:r>
      <w:r w:rsidRPr="00B916EC">
        <w:t xml:space="preserve"> </w:t>
      </w:r>
      <w:r>
        <w:rPr>
          <w:lang w:val="en-US"/>
        </w:rPr>
        <w:t xml:space="preserve">is not </w:t>
      </w:r>
      <w:r w:rsidRPr="00B916EC">
        <w:t xml:space="preserve">provided, where </w:t>
      </w:r>
    </w:p>
    <w:p w14:paraId="19B82C39" w14:textId="5D086CE5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4A4E0712" wp14:editId="1FA37691">
            <wp:extent cx="466725" cy="238125"/>
            <wp:effectExtent l="0" t="0" r="9525" b="9525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7.1.1</w:t>
      </w:r>
      <w:r w:rsidRPr="00B916EC">
        <w:t>-1</w:t>
      </w:r>
    </w:p>
    <w:p w14:paraId="49855754" w14:textId="60A7750C" w:rsidR="00BF1B82" w:rsidRPr="0004666B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14"/>
        </w:rPr>
        <w:drawing>
          <wp:inline distT="0" distB="0" distL="0" distR="0" wp14:anchorId="2E720A7E" wp14:editId="6F10555B">
            <wp:extent cx="752475" cy="238125"/>
            <wp:effectExtent l="0" t="0" r="9525" b="9525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jointly coded with other TPC commands in a PDCCH with DCI format 2_</w:t>
      </w:r>
      <w:r>
        <w:t>3</w:t>
      </w:r>
      <w:r>
        <w:rPr>
          <w:lang w:val="en-US"/>
        </w:rPr>
        <w:t>, as described in clause 11.4</w:t>
      </w:r>
    </w:p>
    <w:p w14:paraId="1B741C71" w14:textId="1FE726B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68094C27" wp14:editId="10EE4559">
            <wp:extent cx="819150" cy="352425"/>
            <wp:effectExtent l="0" t="0" r="0" b="9525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47BB5FD7" wp14:editId="55D9A870">
            <wp:extent cx="180975" cy="180975"/>
            <wp:effectExtent l="0" t="0" r="9525" b="952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7A58959E" wp14:editId="7B8B0211">
            <wp:extent cx="352425" cy="180975"/>
            <wp:effectExtent l="0" t="0" r="9525" b="9525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3370B86C" wp14:editId="2F1AE4A7">
            <wp:extent cx="638175" cy="180975"/>
            <wp:effectExtent l="0" t="0" r="9525" b="952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65FE1FA" wp14:editId="64AB146E">
            <wp:extent cx="276225" cy="180975"/>
            <wp:effectExtent l="0" t="0" r="9525" b="952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276CE606" wp14:editId="059AC489">
            <wp:extent cx="352425" cy="180975"/>
            <wp:effectExtent l="0" t="0" r="9525" b="9525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17C1427C" wp14:editId="3D1FB663">
            <wp:extent cx="95250" cy="180975"/>
            <wp:effectExtent l="0" t="0" r="0" b="9525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6C203B67" wp14:editId="3E077D29">
            <wp:extent cx="180975" cy="180975"/>
            <wp:effectExtent l="0" t="0" r="0" b="9525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93CCA4" wp14:editId="14C7E93D">
            <wp:extent cx="95250" cy="180975"/>
            <wp:effectExtent l="0" t="0" r="0" b="9525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601E6A8C" wp14:editId="4BDBC2E5">
            <wp:extent cx="95250" cy="180975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SRS power control adjustment state, where </w:t>
      </w:r>
      <w:r>
        <w:rPr>
          <w:noProof/>
          <w:position w:val="-10"/>
        </w:rPr>
        <w:drawing>
          <wp:inline distT="0" distB="0" distL="0" distR="0" wp14:anchorId="09EA54D4" wp14:editId="61E2AB77">
            <wp:extent cx="276225" cy="180975"/>
            <wp:effectExtent l="0" t="0" r="9525" b="9525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7DC505EE" wp14:editId="3778AD1E">
            <wp:extent cx="561975" cy="180975"/>
            <wp:effectExtent l="0" t="0" r="9525" b="9525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A816F27" wp14:editId="179A6D4D">
            <wp:extent cx="276225" cy="180975"/>
            <wp:effectExtent l="0" t="0" r="9525" b="952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2291F007" wp14:editId="12711E28">
            <wp:extent cx="352425" cy="180975"/>
            <wp:effectExtent l="0" t="0" r="9525" b="9525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53B2139C" wp14:editId="144F4598">
            <wp:extent cx="95250" cy="180975"/>
            <wp:effectExtent l="0" t="0" r="0" b="9525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3D63E" w14:textId="54FA0750" w:rsidR="00BF1B82" w:rsidRPr="00A46623" w:rsidRDefault="00BF1B82" w:rsidP="00BF1B82">
      <w:pPr>
        <w:pStyle w:val="B3"/>
        <w:rPr>
          <w:lang w:val="en-US"/>
        </w:rPr>
      </w:pPr>
      <w:r w:rsidRPr="00D47679">
        <w:t>-</w:t>
      </w:r>
      <w:r w:rsidRPr="00D47679">
        <w:tab/>
        <w:t xml:space="preserve">if the SRS transmission is aperiodic, </w:t>
      </w:r>
      <w:r>
        <w:rPr>
          <w:noProof/>
          <w:position w:val="-10"/>
        </w:rPr>
        <w:drawing>
          <wp:inline distT="0" distB="0" distL="0" distR="0" wp14:anchorId="71A7240E" wp14:editId="6C716344">
            <wp:extent cx="352425" cy="180975"/>
            <wp:effectExtent l="0" t="0" r="9525" b="952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is a number of symbols </w:t>
      </w:r>
      <w:r w:rsidRPr="00A339A6">
        <w:t xml:space="preserve">for </w:t>
      </w:r>
      <w:r>
        <w:t xml:space="preserve">active </w:t>
      </w:r>
      <w:r w:rsidRPr="00A339A6"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341F2BDE" wp14:editId="79B05101">
            <wp:extent cx="180975" cy="180975"/>
            <wp:effectExtent l="0" t="0" r="0" b="952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</w:t>
      </w:r>
      <w:r w:rsidRPr="00D47679">
        <w:rPr>
          <w:lang w:val="en-US"/>
        </w:rPr>
        <w:t>of</w:t>
      </w:r>
      <w:r w:rsidRPr="00A339A6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AE2A403" wp14:editId="6C6D09B3">
            <wp:extent cx="95250" cy="180975"/>
            <wp:effectExtent l="0" t="0" r="0" b="952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of</w:t>
      </w:r>
      <w:r w:rsidRPr="00D47679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3BAE20D" wp14:editId="556A6509">
            <wp:extent cx="95250" cy="180975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after a last symbol of a corresponding PDCCH </w:t>
      </w:r>
      <w:r w:rsidRPr="00D47679">
        <w:rPr>
          <w:rFonts w:eastAsia="DengXian" w:hint="eastAsia"/>
          <w:lang w:eastAsia="zh-CN"/>
        </w:rPr>
        <w:t>triggering the SRS transmission</w:t>
      </w:r>
      <w:r w:rsidRPr="00A339A6">
        <w:rPr>
          <w:rFonts w:eastAsia="DengXian"/>
        </w:rPr>
        <w:t xml:space="preserve"> </w:t>
      </w:r>
      <w:r w:rsidRPr="00A339A6">
        <w:t xml:space="preserve">and before a first symbol of the SRS transmission </w:t>
      </w:r>
    </w:p>
    <w:p w14:paraId="06EEF566" w14:textId="6788B13E" w:rsidR="00BF1B82" w:rsidRDefault="00BF1B82" w:rsidP="00BF1B82">
      <w:pPr>
        <w:pStyle w:val="B3"/>
        <w:rPr>
          <w:ins w:id="107" w:author="Alberto (QC)" w:date="2022-11-01T15:25:00Z"/>
        </w:rPr>
      </w:pPr>
      <w:r>
        <w:lastRenderedPageBreak/>
        <w:t>-</w:t>
      </w:r>
      <w:r>
        <w:tab/>
        <w:t xml:space="preserve">if the SRS transmission is semi-persistent or periodic, </w:t>
      </w:r>
      <w:r>
        <w:rPr>
          <w:noProof/>
          <w:position w:val="-10"/>
        </w:rPr>
        <w:drawing>
          <wp:inline distT="0" distB="0" distL="0" distR="0" wp14:anchorId="437EFA31" wp14:editId="0EB0B3A6">
            <wp:extent cx="352425" cy="180975"/>
            <wp:effectExtent l="0" t="0" r="9525" b="952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noProof/>
          <w:position w:val="-12"/>
        </w:rPr>
        <w:drawing>
          <wp:inline distT="0" distB="0" distL="0" distR="0" wp14:anchorId="79511219" wp14:editId="4876C10F">
            <wp:extent cx="466725" cy="180975"/>
            <wp:effectExtent l="0" t="0" r="0" b="952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3630434A" wp14:editId="0F84348F">
            <wp:extent cx="276225" cy="180975"/>
            <wp:effectExtent l="0" t="0" r="0" b="9525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9E578C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492519C" wp14:editId="7E8D744A">
            <wp:extent cx="180975" cy="180975"/>
            <wp:effectExtent l="0" t="0" r="0" b="9525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C51C4CF" wp14:editId="6328D060">
            <wp:extent cx="95250" cy="180975"/>
            <wp:effectExtent l="0" t="0" r="0" b="952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7F80BD8" wp14:editId="45FA5A8F">
            <wp:extent cx="95250" cy="180975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B6D">
        <w:t xml:space="preserve"> </w:t>
      </w:r>
    </w:p>
    <w:p w14:paraId="025ACD7C" w14:textId="69AAB2C1" w:rsidR="00BF1B82" w:rsidRPr="00BF1B82" w:rsidRDefault="00BF1B82">
      <w:pPr>
        <w:pStyle w:val="B3"/>
        <w:ind w:left="1419"/>
        <w:rPr>
          <w:ins w:id="108" w:author="Alberto (QC)" w:date="2022-11-01T15:25:00Z"/>
          <w:lang w:val="en-US"/>
        </w:rPr>
        <w:pPrChange w:id="109" w:author="Alberto (QC)" w:date="2022-11-15T05:04:00Z">
          <w:pPr>
            <w:pStyle w:val="B3"/>
          </w:pPr>
        </w:pPrChange>
      </w:pPr>
      <w:ins w:id="110" w:author="Alberto (QC)" w:date="2022-11-01T15:25:00Z">
        <w:r w:rsidRPr="008471F8">
          <w:t>-</w:t>
        </w:r>
        <w:r w:rsidRPr="008471F8">
          <w:tab/>
        </w:r>
      </w:ins>
      <w:ins w:id="111" w:author="Alberto (QC)" w:date="2022-11-15T05:04:00Z">
        <w:r w:rsidR="00F96AB5">
          <w:t>I</w:t>
        </w:r>
      </w:ins>
      <w:ins w:id="112" w:author="Alberto (QC)" w:date="2022-11-01T15:25:00Z">
        <w:r>
          <w:t xml:space="preserve">f the first symbol of the SRS transmission occasion occurs within </w:t>
        </w:r>
      </w:ins>
      <m:oMath>
        <m:sSub>
          <m:sSubPr>
            <m:ctrlPr>
              <w:ins w:id="113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14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5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116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117" w:author="Alberto (QC)" w:date="2022-11-01T15:25:00Z">
        <w:r>
          <w:rPr>
            <w:sz w:val="24"/>
            <w:szCs w:val="24"/>
          </w:rPr>
          <w:t xml:space="preserve"> </w:t>
        </w:r>
      </w:ins>
      <w:ins w:id="118" w:author="Alberto (QC)" w:date="2022-11-15T05:04:00Z">
        <w:r w:rsidR="00F96AB5">
          <w:t>after</w:t>
        </w:r>
      </w:ins>
      <w:ins w:id="119" w:author="Alberto (QC)" w:date="2022-11-01T15:25:00Z">
        <w:r>
          <w:t xml:space="preserve"> a last symbol of a CORESET where the UE detects the DCI </w:t>
        </w:r>
      </w:ins>
      <w:ins w:id="120" w:author="Alberto (QC)" w:date="2022-11-15T05:04:00Z">
        <w:r w:rsidR="00F96AB5">
          <w:t>format providing</w:t>
        </w:r>
      </w:ins>
      <w:ins w:id="121" w:author="Alberto (QC)" w:date="2022-11-01T15:25:00Z">
        <w:r>
          <w:t xml:space="preserve"> the TPC command, the UE may postpone the application of the TPC </w:t>
        </w:r>
      </w:ins>
      <w:ins w:id="122" w:author="Alberto (QC)" w:date="2022-11-15T05:04:00Z">
        <w:r w:rsidR="00F96AB5">
          <w:t>until</w:t>
        </w:r>
      </w:ins>
      <w:ins w:id="123" w:author="Alberto (QC)" w:date="2022-11-01T15:25:00Z">
        <w:r>
          <w:t xml:space="preserve"> the above condition is not </w:t>
        </w:r>
      </w:ins>
      <w:ins w:id="124" w:author="Alberto (QC)" w:date="2022-11-15T05:04:00Z">
        <w:r w:rsidR="00F96AB5">
          <w:t>valid</w:t>
        </w:r>
      </w:ins>
      <w:ins w:id="125" w:author="Alberto (QC)" w:date="2022-11-01T15:25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126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27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8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129" w:author="Alberto (QC)" w:date="2022-11-01T15:25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130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31" w:author="Alberto (QC)" w:date="2022-11-01T15:25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32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133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134" w:author="Alberto (QC)" w:date="2022-11-01T15:25:00Z">
            <w:rPr>
              <w:rFonts w:ascii="Cambria Math" w:hAnsi="Cambria Math"/>
            </w:rPr>
            <m:t>=0</m:t>
          </w:ins>
        </m:r>
      </m:oMath>
      <w:ins w:id="135" w:author="Alberto (QC)" w:date="2022-11-01T15:25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136" w:author="Alberto (QC)" w:date="2022-11-01T15:25:00Z">
            <w:rPr>
              <w:rFonts w:ascii="Cambria Math" w:hAnsi="Cambria Math"/>
            </w:rPr>
            <m:t>μ</m:t>
          </w:ins>
        </m:r>
      </m:oMath>
      <w:ins w:id="137" w:author="Alberto (QC)" w:date="2022-11-01T15:25:00Z">
        <w:r>
          <w:t xml:space="preserve"> corresponds to the smallest SCS configuration between the SCS configuration of the PDCCH carrying the DCI format and the SCS configuration of the </w:t>
        </w:r>
      </w:ins>
      <w:ins w:id="138" w:author="Alberto (QC)" w:date="2022-11-01T15:26:00Z">
        <w:r>
          <w:t>SRS</w:t>
        </w:r>
      </w:ins>
      <w:ins w:id="139" w:author="Alberto (QC)" w:date="2022-11-01T15:25:00Z">
        <w:r>
          <w:t>.</w:t>
        </w:r>
      </w:ins>
    </w:p>
    <w:p w14:paraId="02048479" w14:textId="77777777" w:rsidR="00BF1B82" w:rsidRPr="00BF1B82" w:rsidRDefault="00BF1B82" w:rsidP="00BF1B82">
      <w:pPr>
        <w:pStyle w:val="B3"/>
        <w:rPr>
          <w:lang w:val="en-US"/>
          <w:rPrChange w:id="140" w:author="Alberto (QC)" w:date="2022-11-01T15:25:00Z">
            <w:rPr/>
          </w:rPrChange>
        </w:rPr>
      </w:pPr>
    </w:p>
    <w:p w14:paraId="10D72FC6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2EA7781" w14:textId="77777777" w:rsidR="00BF1B82" w:rsidRPr="00BF1B82" w:rsidRDefault="00BF1B82" w:rsidP="00BF1B82">
      <w:pPr>
        <w:jc w:val="center"/>
        <w:rPr>
          <w:b/>
          <w:bCs/>
          <w:noProof/>
          <w:color w:val="FF0000"/>
        </w:rPr>
      </w:pPr>
    </w:p>
    <w:sectPr w:rsidR="00BF1B82" w:rsidRPr="00BF1B82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7634D" w14:textId="77777777" w:rsidR="00580555" w:rsidRDefault="00580555">
      <w:r>
        <w:separator/>
      </w:r>
    </w:p>
  </w:endnote>
  <w:endnote w:type="continuationSeparator" w:id="0">
    <w:p w14:paraId="5426C0D2" w14:textId="77777777" w:rsidR="00580555" w:rsidRDefault="0058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EEF49" w14:textId="77777777" w:rsidR="00580555" w:rsidRDefault="00580555">
      <w:r>
        <w:separator/>
      </w:r>
    </w:p>
  </w:footnote>
  <w:footnote w:type="continuationSeparator" w:id="0">
    <w:p w14:paraId="1139554C" w14:textId="77777777" w:rsidR="00580555" w:rsidRDefault="00580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C7ECE"/>
    <w:multiLevelType w:val="hybridMultilevel"/>
    <w:tmpl w:val="0AD0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102D04"/>
    <w:rsid w:val="00103213"/>
    <w:rsid w:val="00105C08"/>
    <w:rsid w:val="001068A1"/>
    <w:rsid w:val="0011365B"/>
    <w:rsid w:val="00130AAE"/>
    <w:rsid w:val="00145D43"/>
    <w:rsid w:val="001473C9"/>
    <w:rsid w:val="0018095B"/>
    <w:rsid w:val="001858DA"/>
    <w:rsid w:val="00190AA9"/>
    <w:rsid w:val="00192C46"/>
    <w:rsid w:val="001962F0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22925"/>
    <w:rsid w:val="00223D66"/>
    <w:rsid w:val="00235E28"/>
    <w:rsid w:val="002466A0"/>
    <w:rsid w:val="0026004D"/>
    <w:rsid w:val="002640DD"/>
    <w:rsid w:val="00275D12"/>
    <w:rsid w:val="00277A93"/>
    <w:rsid w:val="00284FEB"/>
    <w:rsid w:val="002860C4"/>
    <w:rsid w:val="002871E5"/>
    <w:rsid w:val="00294C9A"/>
    <w:rsid w:val="002B17D6"/>
    <w:rsid w:val="002B5741"/>
    <w:rsid w:val="002C0914"/>
    <w:rsid w:val="002C3106"/>
    <w:rsid w:val="002E2240"/>
    <w:rsid w:val="002E34C4"/>
    <w:rsid w:val="002E491E"/>
    <w:rsid w:val="002F21E6"/>
    <w:rsid w:val="002F2DCB"/>
    <w:rsid w:val="002F3550"/>
    <w:rsid w:val="002F4235"/>
    <w:rsid w:val="00305409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0555"/>
    <w:rsid w:val="005861DB"/>
    <w:rsid w:val="00587158"/>
    <w:rsid w:val="0059265B"/>
    <w:rsid w:val="00592D74"/>
    <w:rsid w:val="005C27EE"/>
    <w:rsid w:val="005E2C44"/>
    <w:rsid w:val="005E4524"/>
    <w:rsid w:val="005F5D85"/>
    <w:rsid w:val="005F7C19"/>
    <w:rsid w:val="006036F1"/>
    <w:rsid w:val="00621188"/>
    <w:rsid w:val="006248A6"/>
    <w:rsid w:val="006256F6"/>
    <w:rsid w:val="006257ED"/>
    <w:rsid w:val="0062779C"/>
    <w:rsid w:val="00633509"/>
    <w:rsid w:val="00633EA8"/>
    <w:rsid w:val="0064143C"/>
    <w:rsid w:val="00653E54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89F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1B82"/>
    <w:rsid w:val="00BF22B0"/>
    <w:rsid w:val="00BF67C3"/>
    <w:rsid w:val="00C1666F"/>
    <w:rsid w:val="00C2449C"/>
    <w:rsid w:val="00C44F39"/>
    <w:rsid w:val="00C647D5"/>
    <w:rsid w:val="00C6666F"/>
    <w:rsid w:val="00C66BA2"/>
    <w:rsid w:val="00C70D13"/>
    <w:rsid w:val="00C72A17"/>
    <w:rsid w:val="00C76372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96AB5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image" Target="media/image4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63" Type="http://schemas.openxmlformats.org/officeDocument/2006/relationships/image" Target="media/image46.w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9" Type="http://schemas.openxmlformats.org/officeDocument/2006/relationships/image" Target="media/image12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openxmlformats.org/officeDocument/2006/relationships/image" Target="media/image36.wmf"/><Relationship Id="rId58" Type="http://schemas.openxmlformats.org/officeDocument/2006/relationships/image" Target="media/image41.wmf"/><Relationship Id="rId66" Type="http://schemas.openxmlformats.org/officeDocument/2006/relationships/header" Target="header5.xml"/><Relationship Id="rId5" Type="http://schemas.openxmlformats.org/officeDocument/2006/relationships/settings" Target="settings.xml"/><Relationship Id="rId61" Type="http://schemas.openxmlformats.org/officeDocument/2006/relationships/image" Target="media/image44.wmf"/><Relationship Id="rId19" Type="http://schemas.openxmlformats.org/officeDocument/2006/relationships/image" Target="media/image2.wmf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56" Type="http://schemas.openxmlformats.org/officeDocument/2006/relationships/image" Target="media/image39.wmf"/><Relationship Id="rId64" Type="http://schemas.openxmlformats.org/officeDocument/2006/relationships/image" Target="media/image47.wmf"/><Relationship Id="rId69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34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59" Type="http://schemas.openxmlformats.org/officeDocument/2006/relationships/image" Target="media/image42.wmf"/><Relationship Id="rId67" Type="http://schemas.openxmlformats.org/officeDocument/2006/relationships/header" Target="header6.xml"/><Relationship Id="rId20" Type="http://schemas.openxmlformats.org/officeDocument/2006/relationships/image" Target="media/image3.wmf"/><Relationship Id="rId41" Type="http://schemas.openxmlformats.org/officeDocument/2006/relationships/image" Target="media/image24.wmf"/><Relationship Id="rId54" Type="http://schemas.openxmlformats.org/officeDocument/2006/relationships/image" Target="media/image37.wmf"/><Relationship Id="rId62" Type="http://schemas.openxmlformats.org/officeDocument/2006/relationships/image" Target="media/image45.wmf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openxmlformats.org/officeDocument/2006/relationships/image" Target="media/image19.wmf"/><Relationship Id="rId49" Type="http://schemas.openxmlformats.org/officeDocument/2006/relationships/image" Target="media/image32.wmf"/><Relationship Id="rId57" Type="http://schemas.openxmlformats.org/officeDocument/2006/relationships/image" Target="media/image40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wmf"/><Relationship Id="rId44" Type="http://schemas.openxmlformats.org/officeDocument/2006/relationships/image" Target="media/image27.wmf"/><Relationship Id="rId52" Type="http://schemas.openxmlformats.org/officeDocument/2006/relationships/image" Target="media/image35.wmf"/><Relationship Id="rId60" Type="http://schemas.openxmlformats.org/officeDocument/2006/relationships/image" Target="media/image43.wmf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9" Type="http://schemas.openxmlformats.org/officeDocument/2006/relationships/image" Target="media/image22.wmf"/><Relationship Id="rId34" Type="http://schemas.openxmlformats.org/officeDocument/2006/relationships/image" Target="media/image17.wmf"/><Relationship Id="rId50" Type="http://schemas.openxmlformats.org/officeDocument/2006/relationships/image" Target="media/image33.wmf"/><Relationship Id="rId55" Type="http://schemas.openxmlformats.org/officeDocument/2006/relationships/image" Target="media/image3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3</cp:revision>
  <cp:lastPrinted>1900-01-01T08:00:00Z</cp:lastPrinted>
  <dcterms:created xsi:type="dcterms:W3CDTF">2022-11-17T10:32:00Z</dcterms:created>
  <dcterms:modified xsi:type="dcterms:W3CDTF">2022-11-17T10:34:00Z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